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TSG-CT WG1 Meeting #133-e</w:t>
      </w:r>
      <w:r>
        <w:rPr>
          <w:b/>
          <w:i/>
          <w:sz w:val="28"/>
        </w:rPr>
        <w:tab/>
      </w:r>
      <w:r>
        <w:rPr>
          <w:b/>
          <w:sz w:val="24"/>
        </w:rPr>
        <w:t>C1-21</w:t>
      </w:r>
      <w:r>
        <w:rPr>
          <w:rFonts w:hint="eastAsia" w:eastAsia="宋体"/>
          <w:b/>
          <w:sz w:val="24"/>
          <w:lang w:val="en-US" w:eastAsia="zh-CN"/>
        </w:rPr>
        <w:t>6847</w:t>
      </w:r>
    </w:p>
    <w:p>
      <w:pPr>
        <w:pStyle w:val="82"/>
        <w:outlineLvl w:val="0"/>
        <w:rPr>
          <w:b/>
          <w:sz w:val="24"/>
        </w:rPr>
      </w:pPr>
      <w:r>
        <w:rPr>
          <w:b/>
          <w:sz w:val="24"/>
        </w:rPr>
        <w:t>E-meeting, 11-19 November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24.501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bookmarkStart w:id="18" w:name="_GoBack"/>
            <w:bookmarkEnd w:id="18"/>
            <w:r>
              <w:rPr>
                <w:rFonts w:hint="eastAsia" w:eastAsia="宋体"/>
                <w:b/>
                <w:sz w:val="28"/>
                <w:lang w:val="en-US" w:eastAsia="zh-CN"/>
              </w:rPr>
              <w:t>3775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eastAsia="宋体"/>
                <w:b/>
                <w:sz w:val="28"/>
                <w:lang w:val="en-US" w:eastAsia="zh-CN"/>
              </w:rPr>
              <w:t>17.4.1</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rPr>
              <w:t>IPv6 prefix delegation via DHCPv6 for 5G ProSe layer-3 UE-to-network relay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rFonts w:hint="eastAsia" w:eastAsia="宋体"/>
                <w:lang w:val="en-US" w:eastAsia="zh-CN"/>
              </w:rPr>
              <w:t>5G_ProSe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eastAsia="宋体"/>
                <w:lang w:val="en-US" w:eastAsia="zh-CN"/>
              </w:rPr>
              <w:t>2021-11-02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eastAsia="宋体"/>
                <w:lang w:val="en-US" w:eastAsia="zh-CN"/>
              </w:rPr>
            </w:pPr>
            <w:r>
              <w:rPr>
                <w:rFonts w:hint="eastAsia"/>
              </w:rPr>
              <w:t xml:space="preserve">According clause 5.5 of 3GPP TS 23.304, when the 5G ProSe Layer-3 </w:t>
            </w:r>
            <w:r>
              <w:rPr>
                <w:rFonts w:hint="eastAsia" w:eastAsia="宋体"/>
                <w:lang w:val="en-US" w:eastAsia="zh-CN"/>
              </w:rPr>
              <w:t>r</w:t>
            </w:r>
            <w:r>
              <w:rPr>
                <w:rFonts w:hint="eastAsia"/>
              </w:rPr>
              <w:t>emote UE uses IPv6 to access the external DN, the 5G ProSe layer-3 UE-to-network relay</w:t>
            </w:r>
            <w:r>
              <w:rPr>
                <w:rFonts w:hint="eastAsia" w:eastAsia="宋体"/>
                <w:lang w:val="en-US" w:eastAsia="zh-CN"/>
              </w:rPr>
              <w:t xml:space="preserve"> </w:t>
            </w:r>
            <w:r>
              <w:rPr>
                <w:rFonts w:hint="eastAsia"/>
              </w:rPr>
              <w:t xml:space="preserve">UE shall obtain the IPv6 prefix assigned to the 5G ProSe Layer-3 </w:t>
            </w:r>
            <w:r>
              <w:rPr>
                <w:rFonts w:hint="eastAsia" w:eastAsia="宋体"/>
                <w:lang w:val="en-US" w:eastAsia="zh-CN"/>
              </w:rPr>
              <w:t>r</w:t>
            </w:r>
            <w:r>
              <w:rPr>
                <w:rFonts w:hint="eastAsia"/>
              </w:rPr>
              <w:t>emote UE via prefix delegation function from the network</w:t>
            </w:r>
            <w:r>
              <w:rPr>
                <w:rFonts w:hint="eastAsia" w:eastAsia="宋体"/>
                <w:lang w:val="en-US" w:eastAsia="zh-CN"/>
              </w:rPr>
              <w:t>.</w:t>
            </w:r>
          </w:p>
          <w:p>
            <w:pPr>
              <w:pStyle w:val="82"/>
              <w:spacing w:after="0"/>
              <w:ind w:left="100"/>
              <w:rPr>
                <w:rFonts w:hint="default" w:eastAsia="宋体"/>
                <w:lang w:val="en-US" w:eastAsia="zh-CN"/>
              </w:rPr>
            </w:pPr>
            <w:r>
              <w:rPr>
                <w:rFonts w:hint="eastAsia" w:eastAsia="宋体"/>
                <w:lang w:val="en-US" w:eastAsia="zh-CN"/>
              </w:rPr>
              <w:t>Hence the additional requirements of the UE acting as 5G ProSe layer-3 UE-to-network relay for IP address allocation as described above need to be specified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Specify additional requirements of the UE acting as 5G ProSe layer-3 UE-to-network relay for IP address allocation with a new subclause.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specification is lack of description on requirements of the UE acting as 5G ProSe layer-3 UE-to-network relay for IP address allocation.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6.2.4.1, 6.2.4.x(new)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rPr>
          <w:lang w:val="en-US" w:eastAsia="zh-CN"/>
        </w:rPr>
      </w:pPr>
      <w:bookmarkStart w:id="1" w:name="_Toc51949252"/>
      <w:bookmarkStart w:id="2" w:name="_Toc51948160"/>
      <w:bookmarkStart w:id="3" w:name="_Toc20232764"/>
      <w:bookmarkStart w:id="4" w:name="_Toc27746867"/>
      <w:bookmarkStart w:id="5" w:name="_Toc36657227"/>
      <w:bookmarkStart w:id="6" w:name="_Toc36213050"/>
      <w:bookmarkStart w:id="7" w:name="_Toc82895944"/>
      <w:bookmarkStart w:id="8" w:name="_Toc45286891"/>
      <w:bookmarkStart w:id="9" w:name="_Toc45286893"/>
      <w:bookmarkStart w:id="10" w:name="_Toc36657229"/>
      <w:bookmarkStart w:id="11" w:name="_Toc82895946"/>
      <w:bookmarkStart w:id="12" w:name="_Toc27746869"/>
      <w:bookmarkStart w:id="13" w:name="_Toc51949254"/>
      <w:bookmarkStart w:id="14" w:name="_Toc20232766"/>
      <w:bookmarkStart w:id="15" w:name="_Toc36213052"/>
      <w:bookmarkStart w:id="16" w:name="_Toc51948162"/>
      <w:r>
        <w:rPr>
          <w:lang w:val="en-US" w:eastAsia="zh-CN"/>
        </w:rPr>
        <w:t>6</w:t>
      </w:r>
      <w:r>
        <w:rPr>
          <w:rFonts w:hint="eastAsia"/>
          <w:lang w:val="en-US" w:eastAsia="zh-CN"/>
        </w:rPr>
        <w:t>.</w:t>
      </w:r>
      <w:r>
        <w:rPr>
          <w:lang w:val="en-US" w:eastAsia="zh-CN"/>
        </w:rPr>
        <w:t>2.4</w:t>
      </w:r>
      <w:r>
        <w:rPr>
          <w:rFonts w:hint="eastAsia"/>
          <w:lang w:val="en-US" w:eastAsia="zh-CN"/>
        </w:rPr>
        <w:t>.1</w:t>
      </w:r>
      <w:r>
        <w:rPr>
          <w:rFonts w:hint="eastAsia"/>
          <w:lang w:val="en-US" w:eastAsia="zh-CN"/>
        </w:rPr>
        <w:tab/>
      </w:r>
      <w:r>
        <w:rPr>
          <w:rFonts w:hint="eastAsia"/>
          <w:lang w:val="en-US" w:eastAsia="zh-CN"/>
        </w:rPr>
        <w:t>General</w:t>
      </w:r>
      <w:bookmarkEnd w:id="1"/>
      <w:bookmarkEnd w:id="2"/>
      <w:bookmarkEnd w:id="3"/>
      <w:bookmarkEnd w:id="4"/>
      <w:bookmarkEnd w:id="5"/>
      <w:bookmarkEnd w:id="6"/>
      <w:bookmarkEnd w:id="7"/>
      <w:bookmarkEnd w:id="8"/>
    </w:p>
    <w:p>
      <w:r>
        <w:rPr>
          <w:rFonts w:hint="eastAsia"/>
        </w:rPr>
        <w:t>This clause specifies IP address allocation for the PDU session.</w:t>
      </w:r>
    </w:p>
    <w:p>
      <w:r>
        <w:rPr>
          <w:rFonts w:hint="eastAsia"/>
        </w:rPr>
        <w:t xml:space="preserve">In </w:t>
      </w:r>
      <w:r>
        <w:t>this</w:t>
      </w:r>
      <w:r>
        <w:rPr>
          <w:rFonts w:hint="eastAsia"/>
        </w:rPr>
        <w:t xml:space="preserve"> release of specification, PDU session </w:t>
      </w:r>
      <w:r>
        <w:t xml:space="preserve">can be initiated with </w:t>
      </w:r>
      <w:r>
        <w:rPr>
          <w:rFonts w:hint="eastAsia"/>
        </w:rPr>
        <w:t xml:space="preserve">one IP version, </w:t>
      </w:r>
      <w:r>
        <w:t xml:space="preserve">i.e. </w:t>
      </w:r>
      <w:r>
        <w:rPr>
          <w:rFonts w:hint="eastAsia"/>
        </w:rPr>
        <w:t xml:space="preserve">IPv4 PDU </w:t>
      </w:r>
      <w:r>
        <w:t xml:space="preserve">session </w:t>
      </w:r>
      <w:r>
        <w:rPr>
          <w:rFonts w:hint="eastAsia"/>
        </w:rPr>
        <w:t xml:space="preserve">type or IPv6 PDU </w:t>
      </w:r>
      <w:r>
        <w:t xml:space="preserve">session </w:t>
      </w:r>
      <w:r>
        <w:rPr>
          <w:rFonts w:hint="eastAsia"/>
        </w:rPr>
        <w:t>type</w:t>
      </w:r>
      <w:r>
        <w:t>, or with both IP versions, i.e. IPv4v6 PDU session type</w:t>
      </w:r>
      <w:r>
        <w:rPr>
          <w:rFonts w:hint="eastAsia"/>
        </w:rPr>
        <w:t>.</w:t>
      </w:r>
    </w:p>
    <w:p>
      <w:r>
        <w:rPr>
          <w:lang w:eastAsia="ko-KR"/>
        </w:rPr>
        <w:t xml:space="preserve">IP address allocation to the UE </w:t>
      </w:r>
      <w:r>
        <w:rPr>
          <w:rFonts w:hint="eastAsia"/>
        </w:rPr>
        <w:t xml:space="preserve">shall be performed by </w:t>
      </w:r>
      <w:r>
        <w:rPr>
          <w:rFonts w:hint="eastAsia"/>
          <w:lang w:eastAsia="ko-KR"/>
        </w:rPr>
        <w:t xml:space="preserve">SMF </w:t>
      </w:r>
      <w:r>
        <w:rPr>
          <w:lang w:eastAsia="ko-KR"/>
        </w:rPr>
        <w:t xml:space="preserve">based on one or both the selected IP versions </w:t>
      </w:r>
      <w:r>
        <w:t>and operator policies</w:t>
      </w:r>
      <w:r>
        <w:rPr>
          <w:lang w:eastAsia="ko-KR"/>
        </w:rPr>
        <w:t xml:space="preserve">. </w:t>
      </w:r>
      <w:r>
        <w:rPr>
          <w:rFonts w:hint="eastAsia"/>
        </w:rPr>
        <w:t>I</w:t>
      </w:r>
      <w:r>
        <w:rPr>
          <w:lang w:eastAsia="ko-KR"/>
        </w:rPr>
        <w:t>f IPv4 PDU session type is selected, an IPv4 address is allocated to the UE. If IPv6 PDU session type is selected, an IPv6 prefix except when the SMF acts according to subclause </w:t>
      </w:r>
      <w:r>
        <w:rPr>
          <w:lang w:val="en-US" w:eastAsia="zh-CN"/>
        </w:rPr>
        <w:t xml:space="preserve">6.2.4.3, </w:t>
      </w:r>
      <w:r>
        <w:rPr>
          <w:lang w:eastAsia="ko-KR"/>
        </w:rPr>
        <w:t xml:space="preserve">and an </w:t>
      </w:r>
      <w:r>
        <w:rPr>
          <w:rFonts w:eastAsia="MS Mincho"/>
        </w:rPr>
        <w:t xml:space="preserve">interface identifier for the IPv6 link local address </w:t>
      </w:r>
      <w:r>
        <w:rPr>
          <w:lang w:eastAsia="ko-KR"/>
        </w:rPr>
        <w:t>are allocated to the UE.</w:t>
      </w:r>
      <w:r>
        <w:rPr>
          <w:rFonts w:hint="eastAsia"/>
        </w:rPr>
        <w:t xml:space="preserve"> I</w:t>
      </w:r>
      <w:r>
        <w:rPr>
          <w:lang w:eastAsia="ko-KR"/>
        </w:rPr>
        <w:t>f IPv4v6 PDU session type is selected, an IPv4 address, an IPv6 prefix except when the SMF acts according to subclause </w:t>
      </w:r>
      <w:r>
        <w:rPr>
          <w:lang w:val="en-US" w:eastAsia="zh-CN"/>
        </w:rPr>
        <w:t>6.2.4.3</w:t>
      </w:r>
      <w:ins w:id="0" w:author="Zhou" w:date="2021-11-02T16:16:49Z">
        <w:r>
          <w:rPr>
            <w:rFonts w:hint="eastAsia"/>
            <w:lang w:val="en-US" w:eastAsia="zh-CN"/>
          </w:rPr>
          <w:t xml:space="preserve"> </w:t>
        </w:r>
      </w:ins>
      <w:ins w:id="1" w:author="Zhou" w:date="2021-11-02T16:17:16Z">
        <w:r>
          <w:rPr>
            <w:rFonts w:hint="eastAsia"/>
            <w:lang w:val="en-US" w:eastAsia="zh-CN"/>
          </w:rPr>
          <w:t>o</w:t>
        </w:r>
      </w:ins>
      <w:ins w:id="2" w:author="Zhou" w:date="2021-11-02T16:17:17Z">
        <w:r>
          <w:rPr>
            <w:rFonts w:hint="eastAsia"/>
            <w:lang w:val="en-US" w:eastAsia="zh-CN"/>
          </w:rPr>
          <w:t xml:space="preserve">r </w:t>
        </w:r>
      </w:ins>
      <w:ins w:id="3" w:author="Zhou" w:date="2021-11-02T16:18:09Z">
        <w:r>
          <w:rPr>
            <w:rFonts w:hint="eastAsia"/>
            <w:lang w:val="en-US" w:eastAsia="zh-CN"/>
          </w:rPr>
          <w:t>6</w:t>
        </w:r>
      </w:ins>
      <w:ins w:id="4" w:author="Zhou" w:date="2021-11-02T16:18:10Z">
        <w:r>
          <w:rPr>
            <w:rFonts w:hint="eastAsia"/>
            <w:lang w:val="en-US" w:eastAsia="zh-CN"/>
          </w:rPr>
          <w:t>.</w:t>
        </w:r>
      </w:ins>
      <w:ins w:id="5" w:author="Zhou" w:date="2021-11-02T16:18:11Z">
        <w:r>
          <w:rPr>
            <w:rFonts w:hint="eastAsia"/>
            <w:lang w:val="en-US" w:eastAsia="zh-CN"/>
          </w:rPr>
          <w:t>2.</w:t>
        </w:r>
      </w:ins>
      <w:ins w:id="6" w:author="Zhou" w:date="2021-11-02T16:18:13Z">
        <w:r>
          <w:rPr>
            <w:rFonts w:hint="eastAsia"/>
            <w:lang w:val="en-US" w:eastAsia="zh-CN"/>
          </w:rPr>
          <w:t>4.x</w:t>
        </w:r>
      </w:ins>
      <w:r>
        <w:rPr>
          <w:lang w:val="en-US" w:eastAsia="zh-CN"/>
        </w:rPr>
        <w:t xml:space="preserve">, </w:t>
      </w:r>
      <w:r>
        <w:rPr>
          <w:lang w:eastAsia="ko-KR"/>
        </w:rPr>
        <w:t xml:space="preserve">and an </w:t>
      </w:r>
      <w:r>
        <w:rPr>
          <w:rFonts w:eastAsia="MS Mincho"/>
        </w:rPr>
        <w:t xml:space="preserve">interface identifier for the IPv6 link local address </w:t>
      </w:r>
      <w:r>
        <w:rPr>
          <w:lang w:eastAsia="ko-KR"/>
        </w:rPr>
        <w:t xml:space="preserve">are allocated to the UE. </w:t>
      </w:r>
      <w:r>
        <w:t xml:space="preserve">If </w:t>
      </w:r>
      <w:r>
        <w:rPr>
          <w:lang w:eastAsia="ko-KR"/>
        </w:rPr>
        <w:t xml:space="preserve">IPv6 or IPv4v6 PDU session type is selected </w:t>
      </w:r>
      <w:r>
        <w:t xml:space="preserve">in a </w:t>
      </w:r>
      <w:r>
        <w:rPr>
          <w:lang w:eastAsia="ko-KR"/>
        </w:rPr>
        <w:t xml:space="preserve">PDU session established by the W-AGF acting on behalf of the FN-RG and the PDU SESSION ESTABLISHMENT REQUEST message contains the </w:t>
      </w:r>
      <w:r>
        <w:t>Suggested</w:t>
      </w:r>
      <w:r>
        <w:rPr>
          <w:lang w:eastAsia="ko-KR"/>
        </w:rPr>
        <w:t xml:space="preserve"> interface identifier IE, the SMF shall allocate to the UE the </w:t>
      </w:r>
      <w:r>
        <w:rPr>
          <w:rFonts w:eastAsia="MS Mincho"/>
        </w:rPr>
        <w:t xml:space="preserve">interface identifier for the IPv6 link local address </w:t>
      </w:r>
      <w:r>
        <w:rPr>
          <w:lang w:eastAsia="ko-KR"/>
        </w:rPr>
        <w:t xml:space="preserve">indicated in the </w:t>
      </w:r>
      <w:bookmarkStart w:id="17" w:name="_Hlk40703623"/>
      <w:r>
        <w:t>Suggested</w:t>
      </w:r>
      <w:r>
        <w:rPr>
          <w:lang w:eastAsia="ko-KR"/>
        </w:rPr>
        <w:t xml:space="preserve"> </w:t>
      </w:r>
      <w:bookmarkEnd w:id="17"/>
      <w:r>
        <w:rPr>
          <w:lang w:eastAsia="ko-KR"/>
        </w:rPr>
        <w:t>interface identifier IE.</w:t>
      </w:r>
    </w:p>
    <w:p>
      <w:r>
        <w:rPr>
          <w:rFonts w:hint="eastAsia"/>
        </w:rPr>
        <w:t xml:space="preserve">For IPv4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pPr>
        <w:pStyle w:val="76"/>
      </w:pPr>
      <w:r>
        <w:t>a)</w:t>
      </w:r>
      <w:r>
        <w:rPr>
          <w:rFonts w:hint="eastAsia"/>
          <w:lang w:val="en-US"/>
        </w:rPr>
        <w:tab/>
      </w:r>
      <w:r>
        <w:rPr>
          <w:lang w:val="en-US"/>
        </w:rPr>
        <w:t>shall</w:t>
      </w:r>
      <w:r>
        <w:rPr>
          <w:rFonts w:hint="eastAsia"/>
        </w:rPr>
        <w:t xml:space="preserve"> </w:t>
      </w:r>
      <w:r>
        <w:t>obtain</w:t>
      </w:r>
      <w:r>
        <w:rPr>
          <w:rFonts w:hint="eastAsia"/>
        </w:rPr>
        <w:t xml:space="preserve"> an</w:t>
      </w:r>
      <w:r>
        <w:rPr>
          <w:lang w:eastAsia="ko-KR"/>
        </w:rPr>
        <w:t xml:space="preserve"> IP</w:t>
      </w:r>
      <w:r>
        <w:rPr>
          <w:rFonts w:hint="eastAsia"/>
        </w:rPr>
        <w:t>v4</w:t>
      </w:r>
      <w:r>
        <w:rPr>
          <w:lang w:eastAsia="ko-KR"/>
        </w:rPr>
        <w:t xml:space="preserve"> address via:</w:t>
      </w:r>
    </w:p>
    <w:p>
      <w:pPr>
        <w:pStyle w:val="77"/>
        <w:rPr>
          <w:lang w:val="en-US"/>
        </w:rPr>
      </w:pPr>
      <w:r>
        <w:t>1)</w:t>
      </w:r>
      <w:r>
        <w:rPr>
          <w:rFonts w:hint="eastAsia"/>
        </w:rPr>
        <w:tab/>
      </w:r>
      <w:r>
        <w:rPr>
          <w:lang w:eastAsia="ko-KR"/>
        </w:rPr>
        <w:t>NAS signalling</w:t>
      </w:r>
      <w:r>
        <w:rPr>
          <w:rFonts w:hint="eastAsia"/>
        </w:rPr>
        <w:t xml:space="preserve"> as </w:t>
      </w:r>
      <w:r>
        <w:t>specified</w:t>
      </w:r>
      <w:r>
        <w:rPr>
          <w:rFonts w:hint="eastAsia"/>
        </w:rPr>
        <w:t xml:space="preserve"> in subclause </w:t>
      </w:r>
      <w:r>
        <w:t>6</w:t>
      </w:r>
      <w:r>
        <w:rPr>
          <w:rFonts w:hint="eastAsia"/>
        </w:rPr>
        <w:t>.</w:t>
      </w:r>
      <w:r>
        <w:t>2.4</w:t>
      </w:r>
      <w:r>
        <w:rPr>
          <w:rFonts w:hint="eastAsia"/>
        </w:rPr>
        <w:t>.2;</w:t>
      </w:r>
      <w:r>
        <w:rPr>
          <w:lang w:val="en-US"/>
        </w:rPr>
        <w:t xml:space="preserve"> </w:t>
      </w:r>
      <w:r>
        <w:rPr>
          <w:rFonts w:hint="eastAsia"/>
          <w:lang w:val="en-US"/>
        </w:rPr>
        <w:t>or</w:t>
      </w:r>
    </w:p>
    <w:p>
      <w:pPr>
        <w:pStyle w:val="77"/>
        <w:rPr>
          <w:lang w:val="en-US"/>
        </w:rPr>
      </w:pPr>
      <w:r>
        <w:rPr>
          <w:lang w:val="en-US"/>
        </w:rPr>
        <w:t>2)</w:t>
      </w:r>
      <w:r>
        <w:rPr>
          <w:rFonts w:hint="eastAsia"/>
          <w:lang w:val="en-US"/>
        </w:rPr>
        <w:tab/>
      </w:r>
      <w:r>
        <w:rPr>
          <w:rFonts w:hint="eastAsia"/>
          <w:lang w:val="en-US"/>
        </w:rPr>
        <w:t>DHCPv4</w:t>
      </w:r>
      <w:r>
        <w:rPr>
          <w:lang w:val="en-US"/>
        </w:rPr>
        <w:t>; and</w:t>
      </w:r>
    </w:p>
    <w:p>
      <w:pPr>
        <w:pStyle w:val="76"/>
        <w:rPr>
          <w:lang w:val="en-US"/>
        </w:rPr>
      </w:pPr>
      <w:r>
        <w:rPr>
          <w:lang w:val="en-US"/>
        </w:rPr>
        <w:t>b)</w:t>
      </w:r>
      <w:r>
        <w:rPr>
          <w:rFonts w:hint="eastAsia"/>
          <w:lang w:val="en-US"/>
        </w:rPr>
        <w:tab/>
      </w:r>
      <w:r>
        <w:rPr>
          <w:lang w:val="en-US"/>
        </w:rPr>
        <w:t xml:space="preserve">may obtain </w:t>
      </w:r>
      <w:r>
        <w:t>IPv4 configuration parameters (e.g. DNS server address) via DHCPv4 or may receive IPv4 configuration parameters (e.g. DNS server address) as specified in subclause 6.4.1 and subclause 6.3.2</w:t>
      </w:r>
      <w:r>
        <w:rPr>
          <w:rFonts w:hint="eastAsia"/>
          <w:lang w:val="en-US"/>
        </w:rPr>
        <w:t>.</w:t>
      </w:r>
    </w:p>
    <w:p>
      <w:r>
        <w:rPr>
          <w:rFonts w:hint="eastAsia"/>
        </w:rPr>
        <w:t xml:space="preserve">For IPv6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pPr>
        <w:pStyle w:val="76"/>
      </w:pPr>
      <w:r>
        <w:t>a)</w:t>
      </w:r>
      <w:r>
        <w:tab/>
      </w:r>
      <w:r>
        <w:t xml:space="preserve">shall build an IPv6 link local address based on the allocated </w:t>
      </w:r>
      <w:r>
        <w:rPr>
          <w:rFonts w:eastAsia="MS Mincho"/>
        </w:rPr>
        <w:t>interface identifier for the IPv6 link local address</w:t>
      </w:r>
      <w:r>
        <w:t>;</w:t>
      </w:r>
    </w:p>
    <w:p>
      <w:pPr>
        <w:pStyle w:val="76"/>
      </w:pPr>
      <w:r>
        <w:rPr>
          <w:lang w:val="en-US"/>
        </w:rPr>
        <w:t>b)</w:t>
      </w:r>
      <w:r>
        <w:rPr>
          <w:rFonts w:hint="eastAsia"/>
          <w:lang w:val="en-US"/>
        </w:rPr>
        <w:tab/>
      </w:r>
      <w:r>
        <w:rPr>
          <w:lang w:val="en-US"/>
        </w:rPr>
        <w:t xml:space="preserve">shall </w:t>
      </w:r>
      <w:r>
        <w:rPr>
          <w:rFonts w:hint="eastAsia"/>
        </w:rPr>
        <w:t xml:space="preserve">obtain /64 IPv6 prefix </w:t>
      </w:r>
      <w:r>
        <w:t>via IPv6 stateless address autoconfiguration</w:t>
      </w:r>
      <w:r>
        <w:rPr>
          <w:rFonts w:hint="eastAsia"/>
        </w:rPr>
        <w:t xml:space="preserve"> as specified in</w:t>
      </w:r>
      <w:r>
        <w:t xml:space="preserve"> 3GPP TS 23.501 [8] and</w:t>
      </w:r>
      <w:r>
        <w:rPr>
          <w:rFonts w:hint="eastAsia"/>
        </w:rPr>
        <w:t xml:space="preserve"> </w:t>
      </w:r>
      <w:r>
        <w:t>IETF RFC 4862 [39]</w:t>
      </w:r>
      <w:r>
        <w:rPr>
          <w:lang w:eastAsia="ko-KR"/>
        </w:rPr>
        <w:t>, except when the 5G-RG or the W-AGF act according to subclause </w:t>
      </w:r>
      <w:r>
        <w:rPr>
          <w:lang w:val="en-US" w:eastAsia="zh-CN"/>
        </w:rPr>
        <w:t>6.2.4.3</w:t>
      </w:r>
      <w:r>
        <w:t>;</w:t>
      </w:r>
      <w:r>
        <w:rPr>
          <w:rFonts w:hint="eastAsia"/>
        </w:rPr>
        <w:t xml:space="preserve"> and</w:t>
      </w:r>
    </w:p>
    <w:p>
      <w:pPr>
        <w:pStyle w:val="76"/>
      </w:pPr>
      <w:r>
        <w:t>c)</w:t>
      </w:r>
      <w:r>
        <w:rPr>
          <w:rFonts w:hint="eastAsia"/>
          <w:lang w:val="en-US"/>
        </w:rPr>
        <w:tab/>
      </w:r>
      <w:r>
        <w:rPr>
          <w:lang w:val="en-US"/>
        </w:rPr>
        <w:t>may obtain</w:t>
      </w:r>
      <w:r>
        <w:rPr>
          <w:rFonts w:hint="eastAsia"/>
        </w:rPr>
        <w:t xml:space="preserve"> IPv6 configuration parameters via stateless DHCPv6 as specified in </w:t>
      </w:r>
      <w:r>
        <w:t>IETF RFC 8415 [33D]</w:t>
      </w:r>
      <w:r>
        <w:rPr>
          <w:lang w:eastAsia="ko-KR"/>
        </w:rPr>
        <w:t>, except when the 5G-RG or the W-AGF act according to subclause </w:t>
      </w:r>
      <w:r>
        <w:rPr>
          <w:lang w:val="en-US" w:eastAsia="zh-CN"/>
        </w:rPr>
        <w:t xml:space="preserve">6.2.4.3, </w:t>
      </w:r>
      <w:r>
        <w:t>may receive IPv6 configuration parameters (e.g. DNS server address) as specified in subclause 6.4.1 and subclause 6.3.2, or may receive DNS server IPv6 addresses in a Router Advertisement Message as specified in IETF RFC 4861 [38B] with recursive DNS server option as specified in IETF RFC 8106 [52].</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 c</w:t>
      </w:r>
      <w:r>
        <w:rPr>
          <w:rFonts w:ascii="Arial" w:hAnsi="Arial" w:cs="Arial"/>
          <w:color w:val="0000FF"/>
          <w:sz w:val="28"/>
          <w:szCs w:val="28"/>
          <w:lang w:val="en-US"/>
        </w:rPr>
        <w:t>hange * * * *</w:t>
      </w:r>
    </w:p>
    <w:p>
      <w:pPr>
        <w:pStyle w:val="5"/>
        <w:rPr>
          <w:ins w:id="7" w:author="Zhou" w:date="2021-11-02T11:51:32Z"/>
          <w:lang w:val="en-US" w:eastAsia="zh-CN"/>
        </w:rPr>
      </w:pPr>
      <w:ins w:id="8" w:author="Zhou" w:date="2021-11-02T11:51:32Z">
        <w:r>
          <w:rPr>
            <w:lang w:val="en-US" w:eastAsia="zh-CN"/>
          </w:rPr>
          <w:t>6.2.4.</w:t>
        </w:r>
      </w:ins>
      <w:ins w:id="9" w:author="Zhou" w:date="2021-11-02T11:51:43Z">
        <w:r>
          <w:rPr>
            <w:rFonts w:hint="eastAsia"/>
            <w:lang w:val="en-US" w:eastAsia="zh-CN"/>
          </w:rPr>
          <w:t>x</w:t>
        </w:r>
      </w:ins>
      <w:ins w:id="10" w:author="Zhou" w:date="2021-11-02T11:51:32Z">
        <w:r>
          <w:rPr>
            <w:rFonts w:hint="eastAsia"/>
            <w:lang w:val="en-US" w:eastAsia="zh-CN"/>
          </w:rPr>
          <w:tab/>
        </w:r>
      </w:ins>
      <w:ins w:id="11" w:author="Zhou" w:date="2021-11-02T11:51:32Z">
        <w:r>
          <w:rPr>
            <w:lang w:val="en-US" w:eastAsia="zh-CN"/>
          </w:rPr>
          <w:t>Additional requirements</w:t>
        </w:r>
      </w:ins>
      <w:ins w:id="12" w:author="Zhou" w:date="2021-11-02T11:53:25Z">
        <w:r>
          <w:rPr>
            <w:rFonts w:hint="eastAsia"/>
            <w:lang w:val="en-US" w:eastAsia="zh-CN"/>
          </w:rPr>
          <w:t xml:space="preserve"> of</w:t>
        </w:r>
      </w:ins>
      <w:ins w:id="13" w:author="Zhou" w:date="2021-11-02T11:53:26Z">
        <w:r>
          <w:rPr>
            <w:rFonts w:hint="eastAsia"/>
            <w:lang w:val="en-US" w:eastAsia="zh-CN"/>
          </w:rPr>
          <w:t xml:space="preserve"> </w:t>
        </w:r>
      </w:ins>
      <w:ins w:id="14" w:author="Zhou" w:date="2021-11-02T15:58:06Z">
        <w:r>
          <w:rPr>
            <w:rFonts w:hint="eastAsia"/>
            <w:lang w:val="en-US" w:eastAsia="zh-CN"/>
          </w:rPr>
          <w:t xml:space="preserve">the </w:t>
        </w:r>
      </w:ins>
      <w:ins w:id="15" w:author="Zhou" w:date="2021-11-02T15:58:08Z">
        <w:r>
          <w:rPr>
            <w:rFonts w:hint="eastAsia"/>
            <w:lang w:val="en-US" w:eastAsia="zh-CN"/>
          </w:rPr>
          <w:t>UE</w:t>
        </w:r>
      </w:ins>
      <w:ins w:id="16" w:author="Zhou" w:date="2021-11-02T15:58:09Z">
        <w:r>
          <w:rPr>
            <w:rFonts w:hint="eastAsia"/>
            <w:lang w:val="en-US" w:eastAsia="zh-CN"/>
          </w:rPr>
          <w:t xml:space="preserve"> ac</w:t>
        </w:r>
      </w:ins>
      <w:ins w:id="17" w:author="Zhou" w:date="2021-11-02T15:58:20Z">
        <w:r>
          <w:rPr>
            <w:rFonts w:hint="eastAsia"/>
            <w:lang w:val="en-US" w:eastAsia="zh-CN"/>
          </w:rPr>
          <w:t>ti</w:t>
        </w:r>
      </w:ins>
      <w:ins w:id="18" w:author="Zhou" w:date="2021-11-02T15:58:21Z">
        <w:r>
          <w:rPr>
            <w:rFonts w:hint="eastAsia"/>
            <w:lang w:val="en-US" w:eastAsia="zh-CN"/>
          </w:rPr>
          <w:t xml:space="preserve">ng </w:t>
        </w:r>
      </w:ins>
      <w:ins w:id="19" w:author="Zhou" w:date="2021-11-02T15:58:31Z">
        <w:r>
          <w:rPr>
            <w:rFonts w:hint="eastAsia"/>
            <w:lang w:val="en-US" w:eastAsia="zh-CN"/>
          </w:rPr>
          <w:t>a</w:t>
        </w:r>
      </w:ins>
      <w:ins w:id="20" w:author="Zhou" w:date="2021-11-02T15:58:32Z">
        <w:r>
          <w:rPr>
            <w:rFonts w:hint="eastAsia"/>
            <w:lang w:val="en-US" w:eastAsia="zh-CN"/>
          </w:rPr>
          <w:t>s</w:t>
        </w:r>
      </w:ins>
      <w:ins w:id="21" w:author="Zhou" w:date="2021-11-02T15:58:34Z">
        <w:r>
          <w:rPr>
            <w:rFonts w:hint="eastAsia"/>
            <w:lang w:val="en-US" w:eastAsia="zh-CN"/>
          </w:rPr>
          <w:t xml:space="preserve"> </w:t>
        </w:r>
      </w:ins>
      <w:ins w:id="22" w:author="Zhou" w:date="2021-11-02T11:53:26Z">
        <w:r>
          <w:rPr>
            <w:rFonts w:hint="eastAsia"/>
            <w:lang w:val="en-US" w:eastAsia="zh-CN"/>
          </w:rPr>
          <w:t>5G ProSe layer-3 UE-to-network relay</w:t>
        </w:r>
      </w:ins>
      <w:ins w:id="23" w:author="Zhou" w:date="2021-11-02T11:51:32Z">
        <w:r>
          <w:rPr>
            <w:lang w:val="en-US" w:eastAsia="zh-CN"/>
          </w:rPr>
          <w:t xml:space="preserve"> for </w:t>
        </w:r>
      </w:ins>
      <w:ins w:id="24" w:author="Zhou" w:date="2021-11-02T11:51:32Z">
        <w:r>
          <w:rPr>
            <w:rFonts w:hint="eastAsia"/>
            <w:lang w:val="en-US" w:eastAsia="zh-CN"/>
          </w:rPr>
          <w:t>IP address allocation</w:t>
        </w:r>
        <w:bookmarkEnd w:id="9"/>
        <w:bookmarkEnd w:id="10"/>
        <w:bookmarkEnd w:id="11"/>
        <w:bookmarkEnd w:id="12"/>
        <w:bookmarkEnd w:id="13"/>
        <w:bookmarkEnd w:id="14"/>
        <w:bookmarkEnd w:id="15"/>
        <w:bookmarkEnd w:id="16"/>
      </w:ins>
    </w:p>
    <w:p>
      <w:pPr>
        <w:rPr>
          <w:ins w:id="25" w:author="Zhou" w:date="2021-11-02T17:02:55Z"/>
          <w:rFonts w:hint="eastAsia"/>
          <w:lang w:eastAsia="ko-KR"/>
        </w:rPr>
      </w:pPr>
      <w:ins w:id="26" w:author="Zhou" w:date="2021-11-02T16:26:22Z">
        <w:r>
          <w:rPr>
            <w:rFonts w:hint="eastAsia"/>
            <w:lang w:eastAsia="ko-KR"/>
          </w:rPr>
          <w:t xml:space="preserve">If </w:t>
        </w:r>
      </w:ins>
      <w:ins w:id="27" w:author="Zhou" w:date="2021-11-02T16:37:57Z">
        <w:r>
          <w:rPr>
            <w:rFonts w:hint="eastAsia" w:eastAsia="宋体"/>
            <w:lang w:val="en-US" w:eastAsia="zh-CN"/>
          </w:rPr>
          <w:t>a UE</w:t>
        </w:r>
      </w:ins>
      <w:ins w:id="28" w:author="Zhou" w:date="2021-11-02T16:37:58Z">
        <w:r>
          <w:rPr>
            <w:rFonts w:hint="eastAsia" w:eastAsia="宋体"/>
            <w:lang w:val="en-US" w:eastAsia="zh-CN"/>
          </w:rPr>
          <w:t xml:space="preserve"> actin</w:t>
        </w:r>
      </w:ins>
      <w:ins w:id="29" w:author="Zhou" w:date="2021-11-02T16:37:59Z">
        <w:r>
          <w:rPr>
            <w:rFonts w:hint="eastAsia" w:eastAsia="宋体"/>
            <w:lang w:val="en-US" w:eastAsia="zh-CN"/>
          </w:rPr>
          <w:t xml:space="preserve">g </w:t>
        </w:r>
      </w:ins>
      <w:ins w:id="30" w:author="Zhou" w:date="2021-11-02T16:38:04Z">
        <w:r>
          <w:rPr>
            <w:rFonts w:hint="eastAsia" w:eastAsia="宋体"/>
            <w:lang w:val="en-US" w:eastAsia="zh-CN"/>
          </w:rPr>
          <w:t xml:space="preserve">as </w:t>
        </w:r>
      </w:ins>
      <w:ins w:id="31" w:author="Zhou" w:date="2021-11-02T16:26:22Z">
        <w:r>
          <w:rPr>
            <w:rFonts w:hint="eastAsia"/>
            <w:lang w:eastAsia="ko-KR"/>
          </w:rPr>
          <w:t xml:space="preserve">5G ProSe layer-3 UE-to-network relay </w:t>
        </w:r>
      </w:ins>
      <w:ins w:id="32" w:author="Zhou" w:date="2021-11-02T16:57:10Z">
        <w:r>
          <w:rPr>
            <w:rFonts w:hint="eastAsia" w:eastAsia="宋体"/>
            <w:lang w:val="en-US" w:eastAsia="zh-CN"/>
          </w:rPr>
          <w:t xml:space="preserve">can </w:t>
        </w:r>
      </w:ins>
      <w:ins w:id="33" w:author="Zhou" w:date="2021-11-02T16:57:11Z">
        <w:r>
          <w:rPr>
            <w:rFonts w:hint="eastAsia" w:eastAsia="宋体"/>
            <w:lang w:val="en-US" w:eastAsia="zh-CN"/>
          </w:rPr>
          <w:t>in</w:t>
        </w:r>
      </w:ins>
      <w:ins w:id="34" w:author="Zhou" w:date="2021-11-02T16:57:12Z">
        <w:r>
          <w:rPr>
            <w:rFonts w:hint="eastAsia" w:eastAsia="宋体"/>
            <w:lang w:val="en-US" w:eastAsia="zh-CN"/>
          </w:rPr>
          <w:t>dicate</w:t>
        </w:r>
      </w:ins>
      <w:ins w:id="35" w:author="Zhou" w:date="2021-11-02T16:57:14Z">
        <w:r>
          <w:rPr>
            <w:rFonts w:hint="eastAsia" w:eastAsia="宋体"/>
            <w:lang w:val="en-US" w:eastAsia="zh-CN"/>
          </w:rPr>
          <w:t xml:space="preserve"> </w:t>
        </w:r>
      </w:ins>
      <w:ins w:id="36" w:author="Zhou" w:date="2021-11-02T16:26:22Z">
        <w:r>
          <w:rPr>
            <w:rFonts w:hint="eastAsia"/>
            <w:lang w:eastAsia="ko-KR"/>
          </w:rPr>
          <w:t>"IPv6 Router" or "DHCPv4 Server &amp; IPv6 Router" in the IP address configuration IE</w:t>
        </w:r>
      </w:ins>
      <w:ins w:id="37" w:author="Zhou" w:date="2021-11-02T16:38:54Z">
        <w:r>
          <w:rPr>
            <w:rFonts w:hint="eastAsia" w:eastAsia="宋体"/>
            <w:lang w:val="en-US" w:eastAsia="zh-CN"/>
          </w:rPr>
          <w:t xml:space="preserve"> as </w:t>
        </w:r>
      </w:ins>
      <w:ins w:id="38" w:author="Zhou" w:date="2021-11-02T16:38:55Z">
        <w:r>
          <w:rPr>
            <w:rFonts w:hint="eastAsia" w:eastAsia="宋体"/>
            <w:lang w:val="en-US" w:eastAsia="zh-CN"/>
          </w:rPr>
          <w:t>s</w:t>
        </w:r>
      </w:ins>
      <w:ins w:id="39" w:author="Zhou" w:date="2021-11-02T16:38:56Z">
        <w:r>
          <w:rPr>
            <w:rFonts w:hint="eastAsia" w:eastAsia="宋体"/>
            <w:lang w:val="en-US" w:eastAsia="zh-CN"/>
          </w:rPr>
          <w:t>pecifi</w:t>
        </w:r>
      </w:ins>
      <w:ins w:id="40" w:author="Zhou" w:date="2021-11-02T16:38:57Z">
        <w:r>
          <w:rPr>
            <w:rFonts w:hint="eastAsia" w:eastAsia="宋体"/>
            <w:lang w:val="en-US" w:eastAsia="zh-CN"/>
          </w:rPr>
          <w:t xml:space="preserve">ed </w:t>
        </w:r>
      </w:ins>
      <w:ins w:id="41" w:author="Zhou" w:date="2021-11-02T16:38:58Z">
        <w:r>
          <w:rPr>
            <w:rFonts w:hint="eastAsia" w:eastAsia="宋体"/>
            <w:lang w:val="en-US" w:eastAsia="zh-CN"/>
          </w:rPr>
          <w:t xml:space="preserve">in </w:t>
        </w:r>
      </w:ins>
      <w:ins w:id="42" w:author="Zhou" w:date="2021-11-02T16:39:17Z">
        <w:r>
          <w:rPr>
            <w:rFonts w:hint="eastAsia" w:eastAsia="宋体"/>
            <w:lang w:val="en-US" w:eastAsia="zh-CN"/>
          </w:rPr>
          <w:t>3</w:t>
        </w:r>
      </w:ins>
      <w:ins w:id="43" w:author="Zhou" w:date="2021-11-02T16:39:18Z">
        <w:r>
          <w:rPr>
            <w:rFonts w:hint="eastAsia" w:eastAsia="宋体"/>
            <w:lang w:val="en-US" w:eastAsia="zh-CN"/>
          </w:rPr>
          <w:t>GP</w:t>
        </w:r>
      </w:ins>
      <w:ins w:id="44" w:author="Zhou" w:date="2021-11-02T16:39:21Z">
        <w:r>
          <w:rPr>
            <w:rFonts w:hint="eastAsia" w:eastAsia="宋体"/>
            <w:lang w:val="en-US" w:eastAsia="zh-CN"/>
          </w:rPr>
          <w:t>P </w:t>
        </w:r>
      </w:ins>
      <w:ins w:id="45" w:author="Zhou" w:date="2021-11-02T16:38:59Z">
        <w:r>
          <w:rPr>
            <w:rFonts w:hint="eastAsia" w:eastAsia="宋体"/>
            <w:lang w:val="en-US" w:eastAsia="zh-CN"/>
          </w:rPr>
          <w:t>24</w:t>
        </w:r>
      </w:ins>
      <w:ins w:id="46" w:author="Zhou" w:date="2021-11-02T16:39:00Z">
        <w:r>
          <w:rPr>
            <w:rFonts w:hint="eastAsia" w:eastAsia="宋体"/>
            <w:lang w:val="en-US" w:eastAsia="zh-CN"/>
          </w:rPr>
          <w:t>.</w:t>
        </w:r>
      </w:ins>
      <w:ins w:id="47" w:author="Zhou" w:date="2021-11-02T16:39:01Z">
        <w:r>
          <w:rPr>
            <w:rFonts w:hint="eastAsia" w:eastAsia="宋体"/>
            <w:lang w:val="en-US" w:eastAsia="zh-CN"/>
          </w:rPr>
          <w:t>554</w:t>
        </w:r>
      </w:ins>
      <w:ins w:id="48" w:author="Zhou" w:date="2021-11-02T16:39:02Z">
        <w:r>
          <w:rPr>
            <w:rFonts w:hint="eastAsia"/>
            <w:lang w:eastAsia="ko-KR"/>
          </w:rPr>
          <w:t> </w:t>
        </w:r>
      </w:ins>
      <w:ins w:id="49" w:author="Zhou" w:date="2021-11-02T16:39:24Z">
        <w:r>
          <w:rPr>
            <w:rFonts w:hint="eastAsia" w:eastAsia="宋体"/>
            <w:lang w:val="en-US" w:eastAsia="zh-CN"/>
          </w:rPr>
          <w:t>[</w:t>
        </w:r>
      </w:ins>
      <w:ins w:id="50" w:author="Zhou" w:date="2021-11-02T16:39:34Z">
        <w:r>
          <w:rPr>
            <w:rFonts w:hint="eastAsia" w:eastAsia="宋体"/>
            <w:lang w:val="en-US" w:eastAsia="zh-CN"/>
          </w:rPr>
          <w:t>19E</w:t>
        </w:r>
      </w:ins>
      <w:ins w:id="51" w:author="Zhou" w:date="2021-11-02T16:39:24Z">
        <w:r>
          <w:rPr>
            <w:rFonts w:hint="eastAsia" w:eastAsia="宋体"/>
            <w:lang w:val="en-US" w:eastAsia="zh-CN"/>
          </w:rPr>
          <w:t>]</w:t>
        </w:r>
      </w:ins>
      <w:ins w:id="52" w:author="Zhou" w:date="2021-11-02T16:26:22Z">
        <w:r>
          <w:rPr>
            <w:rFonts w:hint="eastAsia"/>
            <w:lang w:eastAsia="ko-KR"/>
          </w:rPr>
          <w:t>, the UE shall support to act as a "Requesting Router" as described in IETF RFC 8415 [</w:t>
        </w:r>
      </w:ins>
      <w:ins w:id="53" w:author="Zhou" w:date="2021-11-02T17:08:34Z">
        <w:r>
          <w:rPr>
            <w:rFonts w:hint="eastAsia" w:eastAsia="宋体"/>
            <w:lang w:val="en-US" w:eastAsia="zh-CN"/>
          </w:rPr>
          <w:t>33D</w:t>
        </w:r>
      </w:ins>
      <w:ins w:id="54" w:author="Zhou" w:date="2021-11-02T16:26:22Z">
        <w:r>
          <w:rPr>
            <w:rFonts w:hint="eastAsia"/>
            <w:lang w:eastAsia="ko-KR"/>
          </w:rPr>
          <w:t>] to request additional IPv6 prefixes (i.e. prefixes in addition to the /64 default prefix which was allocated via stateless IPv6 address autoconfiguration</w:t>
        </w:r>
      </w:ins>
      <w:ins w:id="55" w:author="Zhou" w:date="2021-11-02T17:05:37Z">
        <w:r>
          <w:rPr>
            <w:rFonts w:hint="eastAsia" w:eastAsia="宋体"/>
            <w:lang w:val="en-US" w:eastAsia="zh-CN"/>
          </w:rPr>
          <w:t xml:space="preserve"> as</w:t>
        </w:r>
      </w:ins>
      <w:ins w:id="56" w:author="Zhou" w:date="2021-11-02T17:05:38Z">
        <w:r>
          <w:rPr>
            <w:rFonts w:hint="eastAsia" w:eastAsia="宋体"/>
            <w:lang w:val="en-US" w:eastAsia="zh-CN"/>
          </w:rPr>
          <w:t xml:space="preserve"> sp</w:t>
        </w:r>
      </w:ins>
      <w:ins w:id="57" w:author="Zhou" w:date="2021-11-02T17:05:39Z">
        <w:r>
          <w:rPr>
            <w:rFonts w:hint="eastAsia" w:eastAsia="宋体"/>
            <w:lang w:val="en-US" w:eastAsia="zh-CN"/>
          </w:rPr>
          <w:t>ec</w:t>
        </w:r>
      </w:ins>
      <w:ins w:id="58" w:author="Zhou" w:date="2021-11-02T17:05:40Z">
        <w:r>
          <w:rPr>
            <w:rFonts w:hint="eastAsia" w:eastAsia="宋体"/>
            <w:lang w:val="en-US" w:eastAsia="zh-CN"/>
          </w:rPr>
          <w:t>if</w:t>
        </w:r>
      </w:ins>
      <w:ins w:id="59" w:author="Zhou" w:date="2021-11-02T17:05:41Z">
        <w:r>
          <w:rPr>
            <w:rFonts w:hint="eastAsia" w:eastAsia="宋体"/>
            <w:lang w:val="en-US" w:eastAsia="zh-CN"/>
          </w:rPr>
          <w:t xml:space="preserve">ied </w:t>
        </w:r>
      </w:ins>
      <w:ins w:id="60" w:author="Zhou" w:date="2021-11-02T17:05:42Z">
        <w:r>
          <w:rPr>
            <w:rFonts w:hint="eastAsia" w:eastAsia="宋体"/>
            <w:lang w:val="en-US" w:eastAsia="zh-CN"/>
          </w:rPr>
          <w:t xml:space="preserve">in </w:t>
        </w:r>
      </w:ins>
      <w:ins w:id="61" w:author="Zhou" w:date="2021-11-02T17:06:13Z">
        <w:r>
          <w:rPr>
            <w:rFonts w:hint="eastAsia" w:eastAsia="宋体"/>
            <w:lang w:val="en-US" w:eastAsia="zh-CN"/>
          </w:rPr>
          <w:t>su</w:t>
        </w:r>
      </w:ins>
      <w:ins w:id="62" w:author="Zhou" w:date="2021-11-02T17:06:14Z">
        <w:r>
          <w:rPr>
            <w:rFonts w:hint="eastAsia" w:eastAsia="宋体"/>
            <w:lang w:val="en-US" w:eastAsia="zh-CN"/>
          </w:rPr>
          <w:t>bcla</w:t>
        </w:r>
      </w:ins>
      <w:ins w:id="63" w:author="Zhou" w:date="2021-11-02T17:06:15Z">
        <w:r>
          <w:rPr>
            <w:rFonts w:hint="eastAsia" w:eastAsia="宋体"/>
            <w:lang w:val="en-US" w:eastAsia="zh-CN"/>
          </w:rPr>
          <w:t>use</w:t>
        </w:r>
      </w:ins>
      <w:ins w:id="64" w:author="Zhou" w:date="2021-11-02T17:06:15Z">
        <w:r>
          <w:rPr>
            <w:rFonts w:hint="eastAsia"/>
            <w:lang w:eastAsia="ko-KR"/>
          </w:rPr>
          <w:t> </w:t>
        </w:r>
      </w:ins>
      <w:ins w:id="65" w:author="Zhou" w:date="2021-11-02T17:06:19Z">
        <w:r>
          <w:rPr>
            <w:rFonts w:hint="eastAsia" w:eastAsia="宋体"/>
            <w:lang w:val="en-US" w:eastAsia="zh-CN"/>
          </w:rPr>
          <w:t>6</w:t>
        </w:r>
      </w:ins>
      <w:ins w:id="66" w:author="Zhou" w:date="2021-11-02T17:06:21Z">
        <w:r>
          <w:rPr>
            <w:rFonts w:hint="eastAsia" w:eastAsia="宋体"/>
            <w:lang w:val="en-US" w:eastAsia="zh-CN"/>
          </w:rPr>
          <w:t>.2.</w:t>
        </w:r>
      </w:ins>
      <w:ins w:id="67" w:author="Zhou" w:date="2021-11-02T17:06:22Z">
        <w:r>
          <w:rPr>
            <w:rFonts w:hint="eastAsia" w:eastAsia="宋体"/>
            <w:lang w:val="en-US" w:eastAsia="zh-CN"/>
          </w:rPr>
          <w:t>4.</w:t>
        </w:r>
      </w:ins>
      <w:ins w:id="68" w:author="Zhou" w:date="2021-11-02T17:06:23Z">
        <w:r>
          <w:rPr>
            <w:rFonts w:hint="eastAsia" w:eastAsia="宋体"/>
            <w:lang w:val="en-US" w:eastAsia="zh-CN"/>
          </w:rPr>
          <w:t>1</w:t>
        </w:r>
      </w:ins>
      <w:ins w:id="69" w:author="Zhou" w:date="2021-11-02T16:26:22Z">
        <w:r>
          <w:rPr>
            <w:rFonts w:hint="eastAsia"/>
            <w:lang w:eastAsia="ko-KR"/>
          </w:rPr>
          <w:t>) from the SMF as specified in clause 5.5.2 of 3GPP TS 23.304 [</w:t>
        </w:r>
      </w:ins>
      <w:ins w:id="70" w:author="Zhou" w:date="2021-11-02T17:09:09Z">
        <w:r>
          <w:rPr>
            <w:rFonts w:hint="eastAsia" w:eastAsia="宋体"/>
            <w:lang w:val="en-US" w:eastAsia="zh-CN"/>
          </w:rPr>
          <w:t>6</w:t>
        </w:r>
      </w:ins>
      <w:ins w:id="71" w:author="Zhou" w:date="2021-11-02T17:09:10Z">
        <w:r>
          <w:rPr>
            <w:rFonts w:hint="eastAsia" w:eastAsia="宋体"/>
            <w:lang w:val="en-US" w:eastAsia="zh-CN"/>
          </w:rPr>
          <w:t>E</w:t>
        </w:r>
      </w:ins>
      <w:ins w:id="72" w:author="Zhou" w:date="2021-11-02T16:26:22Z">
        <w:r>
          <w:rPr>
            <w:rFonts w:hint="eastAsia"/>
            <w:lang w:eastAsia="ko-KR"/>
          </w:rPr>
          <w:t>].</w:t>
        </w:r>
      </w:ins>
    </w:p>
    <w:p>
      <w:pPr>
        <w:ind w:firstLine="0"/>
        <w:rPr>
          <w:ins w:id="74" w:author="Zhou" w:date="2021-11-02T17:10:33Z"/>
          <w:rFonts w:hint="eastAsia"/>
          <w:lang w:val="en-US" w:eastAsia="zh-CN"/>
        </w:rPr>
        <w:pPrChange w:id="73" w:author="Zhou" w:date="2021-11-02T17:11:43Z">
          <w:pPr/>
        </w:pPrChange>
      </w:pPr>
      <w:ins w:id="75" w:author="Zhou" w:date="2021-11-02T17:01:05Z">
        <w:r>
          <w:rPr>
            <w:rFonts w:hint="eastAsia" w:eastAsia="宋体"/>
            <w:lang w:val="en-US" w:eastAsia="zh-CN"/>
          </w:rPr>
          <w:t>W</w:t>
        </w:r>
      </w:ins>
      <w:ins w:id="76" w:author="Zhou" w:date="2021-11-02T17:01:06Z">
        <w:r>
          <w:rPr>
            <w:rFonts w:hint="eastAsia" w:eastAsia="宋体"/>
            <w:lang w:val="en-US" w:eastAsia="zh-CN"/>
          </w:rPr>
          <w:t>hen</w:t>
        </w:r>
      </w:ins>
      <w:ins w:id="77" w:author="Zhou" w:date="2021-11-02T17:01:07Z">
        <w:r>
          <w:rPr>
            <w:rFonts w:hint="eastAsia" w:eastAsia="宋体"/>
            <w:lang w:val="en-US" w:eastAsia="zh-CN"/>
          </w:rPr>
          <w:t xml:space="preserve"> </w:t>
        </w:r>
      </w:ins>
      <w:ins w:id="78" w:author="Zhou" w:date="2021-11-02T17:01:08Z">
        <w:r>
          <w:rPr>
            <w:rFonts w:hint="eastAsia" w:eastAsia="宋体"/>
            <w:lang w:val="en-US" w:eastAsia="zh-CN"/>
          </w:rPr>
          <w:t>t</w:t>
        </w:r>
      </w:ins>
      <w:ins w:id="79" w:author="Zhou" w:date="2021-11-02T16:26:22Z">
        <w:r>
          <w:rPr>
            <w:rFonts w:hint="eastAsia"/>
            <w:lang w:eastAsia="ko-KR"/>
          </w:rPr>
          <w:t xml:space="preserve">he </w:t>
        </w:r>
      </w:ins>
      <w:ins w:id="80" w:author="Zhou" w:date="2021-11-02T16:49:13Z">
        <w:r>
          <w:rPr>
            <w:rFonts w:hint="eastAsia" w:eastAsia="宋体"/>
            <w:lang w:val="en-US" w:eastAsia="zh-CN"/>
          </w:rPr>
          <w:t>UE act</w:t>
        </w:r>
      </w:ins>
      <w:ins w:id="81" w:author="Zhou" w:date="2021-11-02T16:49:14Z">
        <w:r>
          <w:rPr>
            <w:rFonts w:hint="eastAsia" w:eastAsia="宋体"/>
            <w:lang w:val="en-US" w:eastAsia="zh-CN"/>
          </w:rPr>
          <w:t xml:space="preserve">ing </w:t>
        </w:r>
      </w:ins>
      <w:ins w:id="82" w:author="Zhou" w:date="2021-11-02T16:49:15Z">
        <w:r>
          <w:rPr>
            <w:rFonts w:hint="eastAsia" w:eastAsia="宋体"/>
            <w:lang w:val="en-US" w:eastAsia="zh-CN"/>
          </w:rPr>
          <w:t>as</w:t>
        </w:r>
      </w:ins>
      <w:ins w:id="83" w:author="Zhou" w:date="2021-11-02T16:49:16Z">
        <w:r>
          <w:rPr>
            <w:rFonts w:hint="eastAsia" w:eastAsia="宋体"/>
            <w:lang w:val="en-US" w:eastAsia="zh-CN"/>
          </w:rPr>
          <w:t xml:space="preserve"> </w:t>
        </w:r>
      </w:ins>
      <w:ins w:id="84" w:author="Zhou" w:date="2021-11-02T16:26:22Z">
        <w:r>
          <w:rPr>
            <w:rFonts w:hint="eastAsia"/>
            <w:lang w:eastAsia="ko-KR"/>
          </w:rPr>
          <w:t xml:space="preserve">5G ProSe layer-3 UE-to-network relay </w:t>
        </w:r>
      </w:ins>
      <w:ins w:id="85" w:author="Zhou" w:date="2021-11-02T17:01:15Z">
        <w:r>
          <w:rPr>
            <w:rFonts w:hint="eastAsia" w:eastAsia="宋体"/>
            <w:lang w:val="en-US" w:eastAsia="zh-CN"/>
          </w:rPr>
          <w:t>req</w:t>
        </w:r>
      </w:ins>
      <w:ins w:id="86" w:author="Zhou" w:date="2021-11-02T17:01:16Z">
        <w:r>
          <w:rPr>
            <w:rFonts w:hint="eastAsia" w:eastAsia="宋体"/>
            <w:lang w:val="en-US" w:eastAsia="zh-CN"/>
          </w:rPr>
          <w:t>uest</w:t>
        </w:r>
      </w:ins>
      <w:ins w:id="87" w:author="Zhou" w:date="2021-11-02T17:01:18Z">
        <w:r>
          <w:rPr>
            <w:rFonts w:hint="eastAsia" w:eastAsia="宋体"/>
            <w:lang w:val="en-US" w:eastAsia="zh-CN"/>
          </w:rPr>
          <w:t xml:space="preserve">s </w:t>
        </w:r>
      </w:ins>
      <w:ins w:id="88" w:author="Zhou" w:date="2021-11-02T17:00:02Z">
        <w:r>
          <w:rPr>
            <w:rFonts w:hint="eastAsia" w:eastAsia="宋体"/>
            <w:lang w:val="en-US" w:eastAsia="zh-CN"/>
          </w:rPr>
          <w:t>add</w:t>
        </w:r>
      </w:ins>
      <w:ins w:id="89" w:author="Zhou" w:date="2021-11-02T17:00:03Z">
        <w:r>
          <w:rPr>
            <w:rFonts w:hint="eastAsia" w:eastAsia="宋体"/>
            <w:lang w:val="en-US" w:eastAsia="zh-CN"/>
          </w:rPr>
          <w:t>i</w:t>
        </w:r>
      </w:ins>
      <w:ins w:id="90" w:author="Zhou" w:date="2021-11-02T17:00:04Z">
        <w:r>
          <w:rPr>
            <w:rFonts w:hint="eastAsia" w:eastAsia="宋体"/>
            <w:lang w:val="en-US" w:eastAsia="zh-CN"/>
          </w:rPr>
          <w:t>tion</w:t>
        </w:r>
      </w:ins>
      <w:ins w:id="91" w:author="Zhou" w:date="2021-11-02T17:00:05Z">
        <w:r>
          <w:rPr>
            <w:rFonts w:hint="eastAsia" w:eastAsia="宋体"/>
            <w:lang w:val="en-US" w:eastAsia="zh-CN"/>
          </w:rPr>
          <w:t xml:space="preserve">al </w:t>
        </w:r>
      </w:ins>
      <w:ins w:id="92" w:author="Zhou" w:date="2021-11-02T17:00:06Z">
        <w:r>
          <w:rPr>
            <w:rFonts w:hint="eastAsia" w:eastAsia="宋体"/>
            <w:lang w:val="en-US" w:eastAsia="zh-CN"/>
          </w:rPr>
          <w:t>p</w:t>
        </w:r>
      </w:ins>
      <w:ins w:id="93" w:author="Zhou" w:date="2021-11-02T17:00:07Z">
        <w:r>
          <w:rPr>
            <w:rFonts w:hint="eastAsia" w:eastAsia="宋体"/>
            <w:lang w:val="en-US" w:eastAsia="zh-CN"/>
          </w:rPr>
          <w:t>r</w:t>
        </w:r>
      </w:ins>
      <w:ins w:id="94" w:author="Zhou" w:date="2021-11-02T17:00:08Z">
        <w:r>
          <w:rPr>
            <w:rFonts w:hint="eastAsia" w:eastAsia="宋体"/>
            <w:lang w:val="en-US" w:eastAsia="zh-CN"/>
          </w:rPr>
          <w:t>e</w:t>
        </w:r>
      </w:ins>
      <w:ins w:id="95" w:author="Zhou" w:date="2021-11-02T17:00:09Z">
        <w:r>
          <w:rPr>
            <w:rFonts w:hint="eastAsia" w:eastAsia="宋体"/>
            <w:lang w:val="en-US" w:eastAsia="zh-CN"/>
          </w:rPr>
          <w:t>fix</w:t>
        </w:r>
      </w:ins>
      <w:ins w:id="96" w:author="Zhou" w:date="2021-11-02T17:00:12Z">
        <w:r>
          <w:rPr>
            <w:rFonts w:hint="eastAsia" w:eastAsia="宋体"/>
            <w:lang w:val="en-US" w:eastAsia="zh-CN"/>
          </w:rPr>
          <w:t>e</w:t>
        </w:r>
      </w:ins>
      <w:ins w:id="97" w:author="Zhou" w:date="2021-11-02T17:01:27Z">
        <w:r>
          <w:rPr>
            <w:rFonts w:hint="eastAsia" w:eastAsia="宋体"/>
            <w:lang w:val="en-US" w:eastAsia="zh-CN"/>
          </w:rPr>
          <w:t>s</w:t>
        </w:r>
      </w:ins>
      <w:ins w:id="98" w:author="Zhou" w:date="2021-11-02T17:09:54Z">
        <w:r>
          <w:rPr>
            <w:rFonts w:hint="eastAsia" w:eastAsia="宋体"/>
            <w:lang w:val="en-US" w:eastAsia="zh-CN"/>
          </w:rPr>
          <w:t xml:space="preserve"> </w:t>
        </w:r>
      </w:ins>
      <w:ins w:id="99" w:author="Zhou" w:date="2021-11-02T17:09:55Z">
        <w:r>
          <w:rPr>
            <w:rFonts w:hint="eastAsia" w:eastAsia="宋体"/>
            <w:lang w:val="en-US" w:eastAsia="zh-CN"/>
          </w:rPr>
          <w:t>usin</w:t>
        </w:r>
      </w:ins>
      <w:ins w:id="100" w:author="Zhou" w:date="2021-11-02T17:09:56Z">
        <w:r>
          <w:rPr>
            <w:rFonts w:hint="eastAsia" w:eastAsia="宋体"/>
            <w:lang w:val="en-US" w:eastAsia="zh-CN"/>
          </w:rPr>
          <w:t>g DHCP</w:t>
        </w:r>
      </w:ins>
      <w:ins w:id="101" w:author="Zhou" w:date="2021-11-02T17:09:57Z">
        <w:r>
          <w:rPr>
            <w:rFonts w:hint="eastAsia" w:eastAsia="宋体"/>
            <w:lang w:val="en-US" w:eastAsia="zh-CN"/>
          </w:rPr>
          <w:t>v6</w:t>
        </w:r>
      </w:ins>
      <w:ins w:id="102" w:author="Zhou" w:date="2021-11-02T17:01:23Z">
        <w:r>
          <w:rPr>
            <w:rFonts w:hint="eastAsia" w:eastAsia="宋体"/>
            <w:lang w:val="en-US" w:eastAsia="zh-CN"/>
          </w:rPr>
          <w:t>, t</w:t>
        </w:r>
      </w:ins>
      <w:ins w:id="103" w:author="Zhou" w:date="2021-11-02T17:01:24Z">
        <w:r>
          <w:rPr>
            <w:rFonts w:hint="eastAsia" w:eastAsia="宋体"/>
            <w:lang w:val="en-US" w:eastAsia="zh-CN"/>
          </w:rPr>
          <w:t>he UE</w:t>
        </w:r>
      </w:ins>
      <w:ins w:id="104" w:author="Zhou" w:date="2021-11-02T17:10:08Z">
        <w:r>
          <w:rPr>
            <w:rFonts w:hint="eastAsia" w:eastAsia="宋体"/>
            <w:lang w:val="en-US" w:eastAsia="zh-CN"/>
          </w:rPr>
          <w:t>:</w:t>
        </w:r>
      </w:ins>
    </w:p>
    <w:p>
      <w:pPr>
        <w:pStyle w:val="76"/>
        <w:rPr>
          <w:ins w:id="105" w:author="Zhou" w:date="2021-11-02T17:12:25Z"/>
          <w:rFonts w:hint="default" w:eastAsia="宋体"/>
          <w:lang w:val="en-US" w:eastAsia="zh-CN"/>
        </w:rPr>
      </w:pPr>
      <w:ins w:id="106" w:author="Zhou" w:date="2021-11-02T17:12:25Z">
        <w:r>
          <w:rPr>
            <w:lang w:val="en-US"/>
          </w:rPr>
          <w:t>a)</w:t>
        </w:r>
      </w:ins>
      <w:ins w:id="107" w:author="Zhou" w:date="2021-11-02T17:12:25Z">
        <w:r>
          <w:rPr>
            <w:rFonts w:hint="eastAsia"/>
            <w:lang w:val="en-US"/>
          </w:rPr>
          <w:tab/>
        </w:r>
      </w:ins>
      <w:ins w:id="108" w:author="Zhou" w:date="2021-11-02T17:12:25Z">
        <w:r>
          <w:rPr>
            <w:lang w:val="en-US"/>
          </w:rPr>
          <w:t>shall</w:t>
        </w:r>
      </w:ins>
      <w:ins w:id="109" w:author="Zhou" w:date="2021-11-02T17:13:22Z">
        <w:r>
          <w:rPr>
            <w:rFonts w:hint="eastAsia" w:eastAsia="宋体"/>
            <w:lang w:val="en-US" w:eastAsia="zh-CN"/>
          </w:rPr>
          <w:t xml:space="preserve"> </w:t>
        </w:r>
      </w:ins>
      <w:ins w:id="110" w:author="Zhou" w:date="2021-11-02T19:07:51Z">
        <w:r>
          <w:rPr>
            <w:rFonts w:hint="eastAsia" w:eastAsia="宋体"/>
            <w:lang w:val="en-US" w:eastAsia="zh-CN"/>
          </w:rPr>
          <w:t>inc</w:t>
        </w:r>
      </w:ins>
      <w:ins w:id="111" w:author="Zhou" w:date="2021-11-02T19:07:52Z">
        <w:r>
          <w:rPr>
            <w:rFonts w:hint="eastAsia" w:eastAsia="宋体"/>
            <w:lang w:val="en-US" w:eastAsia="zh-CN"/>
          </w:rPr>
          <w:t>lude</w:t>
        </w:r>
      </w:ins>
      <w:ins w:id="112" w:author="Zhou" w:date="2021-11-02T17:13:22Z">
        <w:r>
          <w:rPr>
            <w:rFonts w:hint="eastAsia"/>
            <w:lang w:eastAsia="ko-KR"/>
          </w:rPr>
          <w:t xml:space="preserve"> </w:t>
        </w:r>
      </w:ins>
      <w:ins w:id="113" w:author="Zhou" w:date="2021-11-02T19:07:56Z">
        <w:r>
          <w:rPr>
            <w:rFonts w:hint="eastAsia" w:eastAsia="宋体"/>
            <w:lang w:val="en-US" w:eastAsia="zh-CN"/>
          </w:rPr>
          <w:t xml:space="preserve">the </w:t>
        </w:r>
      </w:ins>
      <w:ins w:id="114" w:author="Zhou" w:date="2021-11-02T17:13:22Z">
        <w:r>
          <w:rPr>
            <w:rFonts w:hint="eastAsia"/>
            <w:lang w:eastAsia="ko-KR"/>
          </w:rPr>
          <w:t>OPTION_ORO option</w:t>
        </w:r>
      </w:ins>
      <w:ins w:id="115" w:author="Zhou" w:date="2021-11-02T19:09:02Z">
        <w:r>
          <w:rPr>
            <w:rFonts w:hint="eastAsia" w:eastAsia="宋体"/>
            <w:lang w:val="en-US" w:eastAsia="zh-CN"/>
          </w:rPr>
          <w:t xml:space="preserve"> with </w:t>
        </w:r>
      </w:ins>
      <w:ins w:id="116" w:author="Zhou" w:date="2021-11-02T19:09:04Z">
        <w:r>
          <w:rPr>
            <w:rFonts w:hint="eastAsia" w:eastAsia="宋体"/>
            <w:lang w:val="en-US" w:eastAsia="zh-CN"/>
          </w:rPr>
          <w:t xml:space="preserve">the </w:t>
        </w:r>
      </w:ins>
      <w:ins w:id="117" w:author="Zhou" w:date="2021-11-02T19:09:05Z">
        <w:r>
          <w:rPr>
            <w:rFonts w:hint="eastAsia"/>
            <w:lang w:eastAsia="ko-KR"/>
          </w:rPr>
          <w:t>OPTION_PD_EXCLUDE option code</w:t>
        </w:r>
      </w:ins>
      <w:ins w:id="118" w:author="Zhou" w:date="2021-11-02T17:15:21Z">
        <w:r>
          <w:rPr>
            <w:rFonts w:hint="eastAsia" w:eastAsia="宋体"/>
            <w:lang w:val="en-US" w:eastAsia="zh-CN"/>
          </w:rPr>
          <w:t xml:space="preserve"> as </w:t>
        </w:r>
      </w:ins>
      <w:ins w:id="119" w:author="Zhou" w:date="2021-11-02T17:15:38Z">
        <w:r>
          <w:rPr>
            <w:rFonts w:hint="eastAsia" w:eastAsia="宋体"/>
            <w:lang w:val="en-US" w:eastAsia="zh-CN"/>
          </w:rPr>
          <w:t>s</w:t>
        </w:r>
      </w:ins>
      <w:ins w:id="120" w:author="Zhou" w:date="2021-11-02T17:15:39Z">
        <w:r>
          <w:rPr>
            <w:rFonts w:hint="eastAsia" w:eastAsia="宋体"/>
            <w:lang w:val="en-US" w:eastAsia="zh-CN"/>
          </w:rPr>
          <w:t>pecif</w:t>
        </w:r>
      </w:ins>
      <w:ins w:id="121" w:author="Zhou" w:date="2021-11-02T17:15:40Z">
        <w:r>
          <w:rPr>
            <w:rFonts w:hint="eastAsia" w:eastAsia="宋体"/>
            <w:lang w:val="en-US" w:eastAsia="zh-CN"/>
          </w:rPr>
          <w:t>i</w:t>
        </w:r>
      </w:ins>
      <w:ins w:id="122" w:author="Zhou" w:date="2021-11-02T17:15:41Z">
        <w:r>
          <w:rPr>
            <w:rFonts w:hint="eastAsia" w:eastAsia="宋体"/>
            <w:lang w:val="en-US" w:eastAsia="zh-CN"/>
          </w:rPr>
          <w:t xml:space="preserve">ed in </w:t>
        </w:r>
      </w:ins>
      <w:ins w:id="123" w:author="Zhou" w:date="2021-11-02T17:15:58Z">
        <w:r>
          <w:rPr/>
          <w:t>IETF RFC 6603 [40A]</w:t>
        </w:r>
      </w:ins>
      <w:ins w:id="124" w:author="Zhou" w:date="2021-11-02T19:10:01Z">
        <w:r>
          <w:rPr>
            <w:rFonts w:hint="eastAsia" w:eastAsia="宋体"/>
            <w:lang w:val="en-US" w:eastAsia="zh-CN"/>
          </w:rPr>
          <w:t xml:space="preserve"> </w:t>
        </w:r>
      </w:ins>
      <w:ins w:id="125" w:author="Zhou" w:date="2021-11-02T19:09:59Z">
        <w:r>
          <w:rPr>
            <w:rFonts w:hint="eastAsia" w:eastAsia="宋体"/>
            <w:lang w:val="en-US" w:eastAsia="zh-CN"/>
          </w:rPr>
          <w:t>in the DHCP message</w:t>
        </w:r>
      </w:ins>
      <w:ins w:id="126" w:author="Zhou" w:date="2021-11-02T19:10:31Z">
        <w:r>
          <w:rPr>
            <w:rFonts w:hint="eastAsia" w:eastAsia="宋体"/>
            <w:lang w:val="en-US" w:eastAsia="zh-CN"/>
          </w:rPr>
          <w:t>;</w:t>
        </w:r>
      </w:ins>
      <w:ins w:id="127" w:author="Zhou" w:date="2021-11-02T19:10:32Z">
        <w:r>
          <w:rPr>
            <w:rFonts w:hint="eastAsia" w:eastAsia="宋体"/>
            <w:lang w:val="en-US" w:eastAsia="zh-CN"/>
          </w:rPr>
          <w:t xml:space="preserve"> a</w:t>
        </w:r>
      </w:ins>
      <w:ins w:id="128" w:author="Zhou" w:date="2021-11-02T19:10:33Z">
        <w:r>
          <w:rPr>
            <w:rFonts w:hint="eastAsia" w:eastAsia="宋体"/>
            <w:lang w:val="en-US" w:eastAsia="zh-CN"/>
          </w:rPr>
          <w:t>nd</w:t>
        </w:r>
      </w:ins>
    </w:p>
    <w:p>
      <w:pPr>
        <w:pStyle w:val="76"/>
        <w:rPr>
          <w:ins w:id="129" w:author="Zhou" w:date="2021-11-02T17:22:27Z"/>
          <w:rFonts w:hint="eastAsia" w:eastAsia="宋体"/>
          <w:lang w:val="en-US" w:eastAsia="zh-CN"/>
        </w:rPr>
      </w:pPr>
      <w:ins w:id="130" w:author="Zhou" w:date="2021-11-02T17:12:25Z">
        <w:r>
          <w:rPr/>
          <w:t>b)</w:t>
        </w:r>
      </w:ins>
      <w:ins w:id="131" w:author="Zhou" w:date="2021-11-02T17:12:25Z">
        <w:r>
          <w:rPr>
            <w:rFonts w:hint="eastAsia"/>
            <w:lang w:val="en-US"/>
          </w:rPr>
          <w:tab/>
        </w:r>
      </w:ins>
      <w:ins w:id="132" w:author="Zhou" w:date="2021-11-02T17:12:25Z">
        <w:r>
          <w:rPr>
            <w:lang w:val="en-US"/>
          </w:rPr>
          <w:t xml:space="preserve">may </w:t>
        </w:r>
      </w:ins>
      <w:ins w:id="133" w:author="Zhou" w:date="2021-11-02T17:18:53Z">
        <w:r>
          <w:rPr>
            <w:rFonts w:cs="Arial"/>
          </w:rPr>
          <w:t xml:space="preserve">include </w:t>
        </w:r>
      </w:ins>
      <w:ins w:id="134" w:author="Zhou" w:date="2021-11-02T19:12:53Z">
        <w:r>
          <w:rPr>
            <w:rFonts w:hint="eastAsia" w:eastAsia="宋体" w:cs="Arial"/>
            <w:lang w:val="en-US" w:eastAsia="zh-CN"/>
          </w:rPr>
          <w:t>th</w:t>
        </w:r>
      </w:ins>
      <w:ins w:id="135" w:author="Zhou" w:date="2021-11-02T19:12:54Z">
        <w:r>
          <w:rPr>
            <w:rFonts w:hint="eastAsia" w:eastAsia="宋体" w:cs="Arial"/>
            <w:lang w:val="en-US" w:eastAsia="zh-CN"/>
          </w:rPr>
          <w:t xml:space="preserve">e </w:t>
        </w:r>
      </w:ins>
      <w:ins w:id="136" w:author="Zhou" w:date="2021-11-02T19:12:57Z">
        <w:r>
          <w:rPr>
            <w:rFonts w:hint="eastAsia" w:eastAsia="宋体" w:cs="Arial"/>
            <w:lang w:val="en-US" w:eastAsia="zh-CN"/>
          </w:rPr>
          <w:t>Rapid Commit Option</w:t>
        </w:r>
      </w:ins>
      <w:ins w:id="137" w:author="Zhou" w:date="2021-11-02T19:13:32Z">
        <w:r>
          <w:rPr>
            <w:rFonts w:hint="eastAsia" w:eastAsia="宋体" w:cs="Arial"/>
            <w:lang w:val="en-US" w:eastAsia="zh-CN"/>
          </w:rPr>
          <w:t xml:space="preserve"> </w:t>
        </w:r>
      </w:ins>
      <w:ins w:id="138" w:author="Zhou" w:date="2021-11-02T19:13:30Z">
        <w:r>
          <w:rPr/>
          <w:t xml:space="preserve">as specified in IETF RFC 8415 [33D] in </w:t>
        </w:r>
      </w:ins>
      <w:ins w:id="139" w:author="Zhou" w:date="2021-11-02T19:13:38Z">
        <w:r>
          <w:rPr>
            <w:rFonts w:hint="eastAsia" w:eastAsia="宋体"/>
            <w:lang w:val="en-US" w:eastAsia="zh-CN"/>
          </w:rPr>
          <w:t>th</w:t>
        </w:r>
      </w:ins>
      <w:ins w:id="140" w:author="Zhou" w:date="2021-11-02T19:13:39Z">
        <w:r>
          <w:rPr>
            <w:rFonts w:hint="eastAsia" w:eastAsia="宋体"/>
            <w:lang w:val="en-US" w:eastAsia="zh-CN"/>
          </w:rPr>
          <w:t>e</w:t>
        </w:r>
      </w:ins>
      <w:ins w:id="141" w:author="Zhou" w:date="2021-11-02T19:13:30Z">
        <w:r>
          <w:rPr/>
          <w:t xml:space="preserve"> DHCP message</w:t>
        </w:r>
      </w:ins>
      <w:ins w:id="142" w:author="Zhou" w:date="2021-11-02T17:20:12Z">
        <w:r>
          <w:rPr>
            <w:rFonts w:hint="eastAsia" w:eastAsia="宋体"/>
            <w:lang w:val="en-US" w:eastAsia="zh-CN"/>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37E39"/>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062B32F3"/>
    <w:rsid w:val="066601E3"/>
    <w:rsid w:val="068E7334"/>
    <w:rsid w:val="08001AD1"/>
    <w:rsid w:val="083A43DB"/>
    <w:rsid w:val="0902128D"/>
    <w:rsid w:val="0B085D6C"/>
    <w:rsid w:val="0F690BE0"/>
    <w:rsid w:val="136168EF"/>
    <w:rsid w:val="13E60B02"/>
    <w:rsid w:val="1580209F"/>
    <w:rsid w:val="196568F2"/>
    <w:rsid w:val="1AD35886"/>
    <w:rsid w:val="1C23204D"/>
    <w:rsid w:val="1CEB211F"/>
    <w:rsid w:val="1D1B139C"/>
    <w:rsid w:val="1E322DE8"/>
    <w:rsid w:val="21F0765A"/>
    <w:rsid w:val="262446B6"/>
    <w:rsid w:val="27DC07CA"/>
    <w:rsid w:val="28184A27"/>
    <w:rsid w:val="28AF1E42"/>
    <w:rsid w:val="297168F1"/>
    <w:rsid w:val="2C434479"/>
    <w:rsid w:val="2D0E2E10"/>
    <w:rsid w:val="2FE8425C"/>
    <w:rsid w:val="30CB62DD"/>
    <w:rsid w:val="358044F7"/>
    <w:rsid w:val="36444238"/>
    <w:rsid w:val="37EE671C"/>
    <w:rsid w:val="3C8C364D"/>
    <w:rsid w:val="3DBD0B7F"/>
    <w:rsid w:val="406715D2"/>
    <w:rsid w:val="40853E23"/>
    <w:rsid w:val="41973A05"/>
    <w:rsid w:val="440B0EDF"/>
    <w:rsid w:val="44BA22C1"/>
    <w:rsid w:val="47147910"/>
    <w:rsid w:val="47BE4506"/>
    <w:rsid w:val="48221BE7"/>
    <w:rsid w:val="484A7BF3"/>
    <w:rsid w:val="487F58CB"/>
    <w:rsid w:val="495D7CCF"/>
    <w:rsid w:val="4A222041"/>
    <w:rsid w:val="4A3F5734"/>
    <w:rsid w:val="4C023F7B"/>
    <w:rsid w:val="4CB035DD"/>
    <w:rsid w:val="4D063C30"/>
    <w:rsid w:val="4DDB2E11"/>
    <w:rsid w:val="4FD31816"/>
    <w:rsid w:val="57031348"/>
    <w:rsid w:val="59D1758F"/>
    <w:rsid w:val="5ECE1E99"/>
    <w:rsid w:val="61197EC1"/>
    <w:rsid w:val="616956AF"/>
    <w:rsid w:val="65B11E04"/>
    <w:rsid w:val="67577FC3"/>
    <w:rsid w:val="6A0D3382"/>
    <w:rsid w:val="6D674D26"/>
    <w:rsid w:val="6F3806E4"/>
    <w:rsid w:val="703067DC"/>
    <w:rsid w:val="725A6767"/>
    <w:rsid w:val="73B942FD"/>
    <w:rsid w:val="770D450C"/>
    <w:rsid w:val="7A0241B7"/>
    <w:rsid w:val="7AE15AB5"/>
    <w:rsid w:val="7B6202E2"/>
    <w:rsid w:val="7BBC68FD"/>
    <w:rsid w:val="7F0075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284</Words>
  <Characters>1624</Characters>
  <Lines>13</Lines>
  <Paragraphs>3</Paragraphs>
  <TotalTime>0</TotalTime>
  <ScaleCrop>false</ScaleCrop>
  <LinksUpToDate>false</LinksUpToDate>
  <CharactersWithSpaces>1905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2411-12-31T23:00:00Z</cp:lastPrinted>
  <dcterms:modified xsi:type="dcterms:W3CDTF">2021-11-04T07:08:10Z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